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88B81" w14:textId="1F2A59D8" w:rsidR="00B70BA6" w:rsidRDefault="00B70BA6" w:rsidP="00B70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8014623"/>
      <w:r>
        <w:rPr>
          <w:b/>
          <w:noProof/>
          <w:sz w:val="24"/>
        </w:rPr>
        <w:t>3GPP TSG-RAN2 Meeting #116-e</w:t>
      </w:r>
      <w:r>
        <w:rPr>
          <w:b/>
          <w:i/>
          <w:noProof/>
          <w:sz w:val="28"/>
        </w:rPr>
        <w:tab/>
        <w:t>R2-210</w:t>
      </w:r>
      <w:r w:rsidR="007E742C">
        <w:rPr>
          <w:b/>
          <w:i/>
          <w:noProof/>
          <w:sz w:val="28"/>
        </w:rPr>
        <w:t>9678</w:t>
      </w:r>
    </w:p>
    <w:p w14:paraId="5C5CBC16" w14:textId="251DDA2B" w:rsidR="00B70BA6" w:rsidRDefault="008F044C" w:rsidP="00B70B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01 - 12 Nov,</w:t>
      </w:r>
      <w:r w:rsidRPr="004E1027">
        <w:rPr>
          <w:b/>
          <w:noProof/>
          <w:sz w:val="24"/>
        </w:rPr>
        <w:t xml:space="preserve"> </w:t>
      </w:r>
      <w:r w:rsidR="00B70BA6" w:rsidRPr="004E1027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777777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7A95E63E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16E4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4298B6F3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5F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86F8D92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5A96D754" w:rsidR="00B70BA6" w:rsidRDefault="00C46992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1C65E8E3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306 CR for DCCA UE capabilities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 w:rsidRPr="002414BA">
              <w:rPr>
                <w:noProof/>
              </w:rPr>
              <w:t>Intel Corporation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6907B24F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2021-10-21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541DD9A5" w:rsidR="00B70BA6" w:rsidRDefault="007E742C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77777777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DDA4" w14:textId="458E8F79" w:rsidR="003C4C2F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R17 DCCA features including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CPAC.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8A4D6" w14:textId="1EAE5682" w:rsidR="00C46992" w:rsidRDefault="007E742C" w:rsidP="00C4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0C32B50D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42C2317D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84A0D">
              <w:rPr>
                <w:noProof/>
              </w:rPr>
              <w:t>9a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3159D01A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 CR TBD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558C791" w14:textId="21D2CF6B" w:rsidR="009C0826" w:rsidRDefault="009C0826" w:rsidP="00DE3EA6"/>
    <w:p w14:paraId="7823DF52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60777078"/>
      <w:bookmarkStart w:id="3" w:name="_Toc68015018"/>
      <w:r>
        <w:rPr>
          <w:i/>
          <w:noProof/>
        </w:rPr>
        <w:t>First change</w:t>
      </w:r>
    </w:p>
    <w:bookmarkEnd w:id="2"/>
    <w:bookmarkEnd w:id="3"/>
    <w:p w14:paraId="2F6BEEF9" w14:textId="77777777" w:rsidR="00CE3F36" w:rsidRDefault="00CE3F36" w:rsidP="00DE3EA6"/>
    <w:p w14:paraId="09CCB493" w14:textId="77777777" w:rsidR="007E742C" w:rsidRPr="00F4543C" w:rsidRDefault="007E742C" w:rsidP="007E742C">
      <w:pPr>
        <w:pStyle w:val="Heading4"/>
      </w:pPr>
      <w:bookmarkStart w:id="4" w:name="_Toc46488675"/>
      <w:bookmarkStart w:id="5" w:name="_Toc52574096"/>
      <w:bookmarkStart w:id="6" w:name="_Toc52574182"/>
      <w:bookmarkStart w:id="7" w:name="_Toc83660465"/>
      <w:r w:rsidRPr="00F4543C">
        <w:t>4.2.9a</w:t>
      </w:r>
      <w:r w:rsidRPr="00F4543C">
        <w:tab/>
        <w:t>MeasAndMobParametersMRDC</w:t>
      </w:r>
      <w:bookmarkEnd w:id="4"/>
      <w:bookmarkEnd w:id="5"/>
      <w:bookmarkEnd w:id="6"/>
      <w:bookmarkEnd w:id="7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7E742C" w:rsidRPr="00F4543C" w14:paraId="44D649F4" w14:textId="77777777" w:rsidTr="007E742C">
        <w:trPr>
          <w:cantSplit/>
          <w:tblHeader/>
        </w:trPr>
        <w:tc>
          <w:tcPr>
            <w:tcW w:w="6807" w:type="dxa"/>
          </w:tcPr>
          <w:p w14:paraId="0D382A7F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EC2FB5D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59320596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6F0D2D6C" w14:textId="77777777" w:rsidR="007E742C" w:rsidRPr="00F4543C" w:rsidRDefault="007E742C" w:rsidP="007E74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67947195" w14:textId="77777777" w:rsidR="007E742C" w:rsidRPr="00F4543C" w:rsidRDefault="007E742C" w:rsidP="007E742C">
            <w:pPr>
              <w:pStyle w:val="TAH"/>
              <w:rPr>
                <w:rFonts w:eastAsia="MS Mincho" w:cs="Arial"/>
                <w:szCs w:val="18"/>
              </w:rPr>
            </w:pPr>
            <w:r w:rsidRPr="00F4543C">
              <w:rPr>
                <w:rFonts w:eastAsia="MS Mincho" w:cs="Arial"/>
                <w:szCs w:val="18"/>
              </w:rPr>
              <w:t>FR1-FR2 DIFF</w:t>
            </w:r>
          </w:p>
        </w:tc>
      </w:tr>
      <w:tr w:rsidR="001C77A9" w:rsidRPr="00F4543C" w14:paraId="4761A561" w14:textId="77777777" w:rsidTr="007E742C">
        <w:trPr>
          <w:cantSplit/>
          <w:ins w:id="8" w:author="Intel" w:date="2021-10-20T12:3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D5FE" w14:textId="1AB5A5C1" w:rsidR="001C77A9" w:rsidRPr="001C77A9" w:rsidRDefault="001C77A9" w:rsidP="001C77A9">
            <w:pPr>
              <w:pStyle w:val="TAL"/>
              <w:rPr>
                <w:ins w:id="9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10" w:author="Intel" w:date="2021-10-20T12:33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condPscellAdditionENDC-r17</w:t>
              </w:r>
            </w:ins>
          </w:p>
          <w:p w14:paraId="25D0E390" w14:textId="181517C5" w:rsidR="00E0507C" w:rsidRPr="00F4543C" w:rsidRDefault="00E0507C" w:rsidP="001C77A9">
            <w:pPr>
              <w:pStyle w:val="TAL"/>
              <w:rPr>
                <w:ins w:id="11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12" w:author="Intel" w:date="2021-10-20T12:46:00Z">
              <w:r w:rsidRPr="00F4543C">
                <w:rPr>
                  <w:rFonts w:eastAsia="MS PGothic" w:cs="Arial"/>
                  <w:szCs w:val="18"/>
                </w:rPr>
                <w:t xml:space="preserve">Indicates whether the UE supports conditional PSCell </w:t>
              </w:r>
              <w:r>
                <w:rPr>
                  <w:rFonts w:eastAsia="MS PGothic" w:cs="Arial"/>
                  <w:szCs w:val="18"/>
                </w:rPr>
                <w:t>addition for (NG)ENDC.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B6C980" w14:textId="44155BE5" w:rsidR="001C77A9" w:rsidRPr="00F4543C" w:rsidRDefault="001C77A9" w:rsidP="001C77A9">
            <w:pPr>
              <w:pStyle w:val="TAL"/>
              <w:jc w:val="center"/>
              <w:rPr>
                <w:ins w:id="13" w:author="Intel" w:date="2021-10-20T12:33:00Z"/>
                <w:rFonts w:eastAsia="MS Mincho" w:cs="Arial"/>
                <w:bCs/>
                <w:iCs/>
                <w:szCs w:val="18"/>
              </w:rPr>
            </w:pPr>
            <w:ins w:id="14" w:author="Intel" w:date="2021-10-20T12:33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D2A8F" w14:textId="02734C3E" w:rsidR="001C77A9" w:rsidRPr="00F4543C" w:rsidRDefault="001C77A9" w:rsidP="001C77A9">
            <w:pPr>
              <w:pStyle w:val="TAL"/>
              <w:jc w:val="center"/>
              <w:rPr>
                <w:ins w:id="15" w:author="Intel" w:date="2021-10-20T12:33:00Z"/>
                <w:rFonts w:eastAsia="MS Mincho" w:cs="Arial"/>
                <w:bCs/>
                <w:iCs/>
                <w:szCs w:val="18"/>
              </w:rPr>
            </w:pPr>
            <w:ins w:id="16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A1D8" w14:textId="1C409728" w:rsidR="001C77A9" w:rsidRPr="00F4543C" w:rsidRDefault="001C77A9" w:rsidP="001C77A9">
            <w:pPr>
              <w:pStyle w:val="TAL"/>
              <w:jc w:val="center"/>
              <w:rPr>
                <w:ins w:id="17" w:author="Intel" w:date="2021-10-20T12:33:00Z"/>
                <w:rFonts w:eastAsia="MS Mincho" w:cs="Arial"/>
                <w:bCs/>
                <w:iCs/>
                <w:szCs w:val="18"/>
              </w:rPr>
            </w:pPr>
            <w:ins w:id="18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B928A" w14:textId="74F38896" w:rsidR="001C77A9" w:rsidRPr="00F4543C" w:rsidRDefault="001C77A9" w:rsidP="001C77A9">
            <w:pPr>
              <w:pStyle w:val="TAL"/>
              <w:jc w:val="center"/>
              <w:rPr>
                <w:ins w:id="19" w:author="Intel" w:date="2021-10-20T12:33:00Z"/>
                <w:rFonts w:eastAsia="MS Mincho" w:cs="Arial"/>
                <w:bCs/>
                <w:iCs/>
                <w:szCs w:val="18"/>
              </w:rPr>
            </w:pPr>
            <w:ins w:id="20" w:author="Intel" w:date="2021-10-20T12:33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1C77A9" w:rsidRPr="00F4543C" w14:paraId="3948C583" w14:textId="77777777" w:rsidTr="007E742C">
        <w:trPr>
          <w:cantSplit/>
          <w:ins w:id="21" w:author="Intel" w:date="2021-10-20T12:3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BD608" w14:textId="45A4A0EC" w:rsidR="001C77A9" w:rsidRPr="001C77A9" w:rsidRDefault="001C77A9" w:rsidP="001C77A9">
            <w:pPr>
              <w:pStyle w:val="TAL"/>
              <w:rPr>
                <w:ins w:id="22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23" w:author="Intel" w:date="2021-10-20T12:33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condPscellAdditionNRDC-r17</w:t>
              </w:r>
            </w:ins>
          </w:p>
          <w:p w14:paraId="714084D4" w14:textId="144C9608" w:rsidR="00E0507C" w:rsidRPr="00F4543C" w:rsidRDefault="00E0507C" w:rsidP="001C77A9">
            <w:pPr>
              <w:pStyle w:val="TAL"/>
              <w:rPr>
                <w:ins w:id="24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25" w:author="Intel" w:date="2021-10-20T12:47:00Z">
              <w:r w:rsidRPr="00F4543C">
                <w:rPr>
                  <w:rFonts w:eastAsia="MS PGothic" w:cs="Arial"/>
                  <w:szCs w:val="18"/>
                </w:rPr>
                <w:t xml:space="preserve">Indicates whether the UE supports conditional PSCell </w:t>
              </w:r>
              <w:r>
                <w:rPr>
                  <w:rFonts w:eastAsia="MS PGothic" w:cs="Arial"/>
                  <w:szCs w:val="18"/>
                </w:rPr>
                <w:t>addition for NRDC.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34ABF4" w14:textId="4FDECE57" w:rsidR="001C77A9" w:rsidRPr="00F4543C" w:rsidRDefault="001C77A9" w:rsidP="001C77A9">
            <w:pPr>
              <w:pStyle w:val="TAL"/>
              <w:jc w:val="center"/>
              <w:rPr>
                <w:ins w:id="26" w:author="Intel" w:date="2021-10-20T12:33:00Z"/>
                <w:rFonts w:eastAsia="MS Mincho" w:cs="Arial"/>
                <w:bCs/>
                <w:iCs/>
                <w:szCs w:val="18"/>
              </w:rPr>
            </w:pPr>
            <w:ins w:id="27" w:author="Intel" w:date="2021-10-20T12:33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B5A20F" w14:textId="319ECCDA" w:rsidR="001C77A9" w:rsidRPr="00F4543C" w:rsidRDefault="001C77A9" w:rsidP="001C77A9">
            <w:pPr>
              <w:pStyle w:val="TAL"/>
              <w:jc w:val="center"/>
              <w:rPr>
                <w:ins w:id="28" w:author="Intel" w:date="2021-10-20T12:33:00Z"/>
                <w:rFonts w:eastAsia="MS Mincho" w:cs="Arial"/>
                <w:bCs/>
                <w:iCs/>
                <w:szCs w:val="18"/>
              </w:rPr>
            </w:pPr>
            <w:ins w:id="29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16DAF0" w14:textId="34259A97" w:rsidR="001C77A9" w:rsidRPr="00F4543C" w:rsidRDefault="001C77A9" w:rsidP="001C77A9">
            <w:pPr>
              <w:pStyle w:val="TAL"/>
              <w:jc w:val="center"/>
              <w:rPr>
                <w:ins w:id="30" w:author="Intel" w:date="2021-10-20T12:33:00Z"/>
                <w:rFonts w:eastAsia="MS Mincho" w:cs="Arial"/>
                <w:bCs/>
                <w:iCs/>
                <w:szCs w:val="18"/>
              </w:rPr>
            </w:pPr>
            <w:ins w:id="31" w:author="Intel" w:date="2021-10-20T12:33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9F997" w14:textId="21A87311" w:rsidR="001C77A9" w:rsidRPr="00F4543C" w:rsidRDefault="001C77A9" w:rsidP="001C77A9">
            <w:pPr>
              <w:pStyle w:val="TAL"/>
              <w:jc w:val="center"/>
              <w:rPr>
                <w:ins w:id="32" w:author="Intel" w:date="2021-10-20T12:33:00Z"/>
                <w:rFonts w:eastAsia="MS Mincho" w:cs="Arial"/>
                <w:bCs/>
                <w:iCs/>
                <w:szCs w:val="18"/>
              </w:rPr>
            </w:pPr>
            <w:ins w:id="33" w:author="Intel" w:date="2021-10-20T12:33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7E742C" w:rsidRPr="00F4543C" w14:paraId="7A957BE3" w14:textId="77777777" w:rsidTr="007E74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FF3E6" w14:textId="77777777" w:rsidR="007E742C" w:rsidRPr="00F4543C" w:rsidRDefault="007E742C" w:rsidP="007E74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rPr>
                <w:rFonts w:cs="Arial"/>
                <w:b/>
                <w:bCs/>
                <w:i/>
                <w:iCs/>
                <w:szCs w:val="18"/>
              </w:rPr>
              <w:t>condPSCellChangeFDD-TDD-r16</w:t>
            </w:r>
          </w:p>
          <w:p w14:paraId="099CABBB" w14:textId="77777777" w:rsidR="007E742C" w:rsidRPr="00F4543C" w:rsidRDefault="007E742C" w:rsidP="007E74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rPr>
                <w:rFonts w:eastAsia="MS PGothic" w:cs="Arial"/>
                <w:szCs w:val="18"/>
              </w:rPr>
              <w:t>Indicates whether the UE supports conditional PSCell change between FDD and TDD cells.</w:t>
            </w:r>
            <w:r w:rsidRPr="00F4543C">
              <w:t xml:space="preserve"> The parameter can only be set if </w:t>
            </w:r>
            <w:r w:rsidRPr="00F4543C">
              <w:rPr>
                <w:i/>
                <w:iCs/>
              </w:rPr>
              <w:t>condPSCellChange-r16</w:t>
            </w:r>
            <w:r w:rsidRPr="00F4543C">
              <w:t xml:space="preserve"> is set for at least one FDD band and one TDD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4CB12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F5CD6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B95BC6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02B98F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7E742C" w:rsidRPr="00F4543C" w14:paraId="54C62AB6" w14:textId="77777777" w:rsidTr="007E74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BEA49B" w14:textId="77777777" w:rsidR="007E742C" w:rsidRPr="00F4543C" w:rsidRDefault="007E742C" w:rsidP="007E742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condPSCellChangeFR1-FR2-r16</w:t>
            </w:r>
          </w:p>
          <w:p w14:paraId="53BDB2F0" w14:textId="77777777" w:rsidR="007E742C" w:rsidRPr="00F4543C" w:rsidRDefault="007E742C" w:rsidP="007E74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t xml:space="preserve">Indicates whether the UE supports conditional PSCell change between FR1 and FR2. The parameter can only be set if </w:t>
            </w:r>
            <w:r w:rsidRPr="00F4543C">
              <w:rPr>
                <w:i/>
                <w:iCs/>
              </w:rPr>
              <w:t>condPSCellChange-r16</w:t>
            </w:r>
            <w:r w:rsidRPr="00F4543C">
              <w:t xml:space="preserve"> is set for at least one FR1 band and one FR2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678DB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730F7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E518A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B04DC" w14:textId="77777777" w:rsidR="007E742C" w:rsidRPr="00F4543C" w:rsidRDefault="007E742C" w:rsidP="007E74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4543C">
              <w:rPr>
                <w:rFonts w:eastAsia="MS Mincho"/>
              </w:rPr>
              <w:t>No</w:t>
            </w:r>
          </w:p>
        </w:tc>
      </w:tr>
      <w:tr w:rsidR="007E742C" w:rsidRPr="00F4543C" w14:paraId="44694403" w14:textId="77777777" w:rsidTr="007E742C">
        <w:trPr>
          <w:cantSplit/>
          <w:ins w:id="34" w:author="Intel" w:date="2021-10-20T12:31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45431" w14:textId="52CB52C0" w:rsidR="007E742C" w:rsidRPr="001C77A9" w:rsidRDefault="007E742C" w:rsidP="007E742C">
            <w:pPr>
              <w:pStyle w:val="TAL"/>
              <w:rPr>
                <w:ins w:id="35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36" w:author="Intel" w:date="2021-10-20T12:32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mnInitiatedCondPscellChangeENDC-r17</w:t>
              </w:r>
            </w:ins>
          </w:p>
          <w:p w14:paraId="63E4DD46" w14:textId="2AC2D0DE" w:rsidR="00E0507C" w:rsidRPr="00F4543C" w:rsidRDefault="00E0507C" w:rsidP="007E742C">
            <w:pPr>
              <w:pStyle w:val="TAL"/>
              <w:rPr>
                <w:ins w:id="37" w:author="Intel" w:date="2021-10-20T12:31:00Z"/>
                <w:b/>
                <w:i/>
              </w:rPr>
            </w:pPr>
            <w:ins w:id="38" w:author="Intel" w:date="2021-10-20T12:47:00Z">
              <w:r w:rsidRPr="00F4543C">
                <w:rPr>
                  <w:rFonts w:eastAsia="MS PGothic" w:cs="Arial"/>
                  <w:szCs w:val="18"/>
                </w:rPr>
                <w:t xml:space="preserve">Indicates whether the UE supports </w:t>
              </w:r>
              <w:r>
                <w:rPr>
                  <w:rFonts w:eastAsia="MS PGothic" w:cs="Arial"/>
                  <w:szCs w:val="18"/>
                </w:rPr>
                <w:t xml:space="preserve">MN initiated </w:t>
              </w:r>
              <w:r w:rsidRPr="00F4543C">
                <w:rPr>
                  <w:rFonts w:eastAsia="MS PGothic" w:cs="Arial"/>
                  <w:szCs w:val="18"/>
                </w:rPr>
                <w:t>conditional PSCell change</w:t>
              </w:r>
              <w:r>
                <w:rPr>
                  <w:rFonts w:eastAsia="MS PGothic" w:cs="Arial"/>
                  <w:szCs w:val="18"/>
                </w:rPr>
                <w:t xml:space="preserve"> for (NG)ENDC.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9AB6E" w14:textId="72C4A514" w:rsidR="007E742C" w:rsidRPr="00F4543C" w:rsidRDefault="007E742C" w:rsidP="007E742C">
            <w:pPr>
              <w:pStyle w:val="TAL"/>
              <w:jc w:val="center"/>
              <w:rPr>
                <w:ins w:id="39" w:author="Intel" w:date="2021-10-20T12:31:00Z"/>
                <w:rFonts w:eastAsia="Yu Mincho"/>
              </w:rPr>
            </w:pPr>
            <w:ins w:id="40" w:author="Intel" w:date="2021-10-20T12:31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29578" w14:textId="7CFDD964" w:rsidR="007E742C" w:rsidRPr="00F4543C" w:rsidRDefault="007E742C" w:rsidP="007E742C">
            <w:pPr>
              <w:pStyle w:val="TAL"/>
              <w:jc w:val="center"/>
              <w:rPr>
                <w:ins w:id="41" w:author="Intel" w:date="2021-10-20T12:31:00Z"/>
                <w:rFonts w:eastAsia="Yu Mincho"/>
              </w:rPr>
            </w:pPr>
            <w:ins w:id="42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CF5C2" w14:textId="3189BC1A" w:rsidR="007E742C" w:rsidRPr="00F4543C" w:rsidRDefault="007E742C" w:rsidP="007E742C">
            <w:pPr>
              <w:pStyle w:val="TAL"/>
              <w:jc w:val="center"/>
              <w:rPr>
                <w:ins w:id="43" w:author="Intel" w:date="2021-10-20T12:31:00Z"/>
                <w:rFonts w:eastAsia="Yu Mincho"/>
              </w:rPr>
            </w:pPr>
            <w:ins w:id="44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CF328" w14:textId="0C020525" w:rsidR="007E742C" w:rsidRPr="00F4543C" w:rsidRDefault="007E742C" w:rsidP="007E742C">
            <w:pPr>
              <w:pStyle w:val="TAL"/>
              <w:jc w:val="center"/>
              <w:rPr>
                <w:ins w:id="45" w:author="Intel" w:date="2021-10-20T12:31:00Z"/>
                <w:rFonts w:eastAsia="MS Mincho"/>
              </w:rPr>
            </w:pPr>
            <w:ins w:id="46" w:author="Intel" w:date="2021-10-20T12:31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7E742C" w:rsidRPr="00F4543C" w14:paraId="73B95021" w14:textId="77777777" w:rsidTr="007E742C">
        <w:trPr>
          <w:cantSplit/>
          <w:ins w:id="47" w:author="Intel" w:date="2021-10-20T12:31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08F46B" w14:textId="6126AB42" w:rsidR="007E742C" w:rsidRPr="001C77A9" w:rsidRDefault="007E742C" w:rsidP="007E742C">
            <w:pPr>
              <w:pStyle w:val="TAL"/>
              <w:rPr>
                <w:ins w:id="48" w:author="Intel" w:date="2021-10-20T12:33:00Z"/>
                <w:rFonts w:cs="Arial"/>
                <w:b/>
                <w:bCs/>
                <w:i/>
                <w:iCs/>
                <w:szCs w:val="18"/>
              </w:rPr>
            </w:pPr>
            <w:ins w:id="49" w:author="Intel" w:date="2021-10-20T12:32:00Z">
              <w:r w:rsidRPr="001C77A9">
                <w:rPr>
                  <w:rFonts w:cs="Arial"/>
                  <w:b/>
                  <w:bCs/>
                  <w:i/>
                  <w:iCs/>
                  <w:szCs w:val="18"/>
                </w:rPr>
                <w:t>mnInitiatedCondPscellChangeNRDC-r17</w:t>
              </w:r>
            </w:ins>
          </w:p>
          <w:p w14:paraId="5E925420" w14:textId="44C97237" w:rsidR="00E0507C" w:rsidRPr="00F4543C" w:rsidRDefault="00E0507C" w:rsidP="007E742C">
            <w:pPr>
              <w:pStyle w:val="TAL"/>
              <w:rPr>
                <w:ins w:id="50" w:author="Intel" w:date="2021-10-20T12:31:00Z"/>
                <w:b/>
                <w:i/>
              </w:rPr>
            </w:pPr>
            <w:ins w:id="51" w:author="Intel" w:date="2021-10-20T12:47:00Z">
              <w:r w:rsidRPr="00F4543C">
                <w:rPr>
                  <w:rFonts w:eastAsia="MS PGothic" w:cs="Arial"/>
                  <w:szCs w:val="18"/>
                </w:rPr>
                <w:t xml:space="preserve">Indicates whether the UE supports </w:t>
              </w:r>
              <w:r>
                <w:rPr>
                  <w:rFonts w:eastAsia="MS PGothic" w:cs="Arial"/>
                  <w:szCs w:val="18"/>
                </w:rPr>
                <w:t xml:space="preserve">MN initiated </w:t>
              </w:r>
              <w:r w:rsidRPr="00F4543C">
                <w:rPr>
                  <w:rFonts w:eastAsia="MS PGothic" w:cs="Arial"/>
                  <w:szCs w:val="18"/>
                </w:rPr>
                <w:t>conditional PSCell change</w:t>
              </w:r>
              <w:r>
                <w:rPr>
                  <w:rFonts w:eastAsia="MS PGothic" w:cs="Arial"/>
                  <w:szCs w:val="18"/>
                </w:rPr>
                <w:t xml:space="preserve"> for NRDC.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24078" w14:textId="7F669541" w:rsidR="007E742C" w:rsidRPr="00F4543C" w:rsidRDefault="007E742C" w:rsidP="007E742C">
            <w:pPr>
              <w:pStyle w:val="TAL"/>
              <w:jc w:val="center"/>
              <w:rPr>
                <w:ins w:id="52" w:author="Intel" w:date="2021-10-20T12:31:00Z"/>
                <w:rFonts w:eastAsia="Yu Mincho"/>
              </w:rPr>
            </w:pPr>
            <w:ins w:id="53" w:author="Intel" w:date="2021-10-20T12:31:00Z">
              <w:r w:rsidRPr="00F4543C">
                <w:rPr>
                  <w:rFonts w:eastAsia="Yu Mincho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600434" w14:textId="1D78E5B6" w:rsidR="007E742C" w:rsidRPr="00F4543C" w:rsidRDefault="007E742C" w:rsidP="007E742C">
            <w:pPr>
              <w:pStyle w:val="TAL"/>
              <w:jc w:val="center"/>
              <w:rPr>
                <w:ins w:id="54" w:author="Intel" w:date="2021-10-20T12:31:00Z"/>
                <w:rFonts w:eastAsia="Yu Mincho"/>
              </w:rPr>
            </w:pPr>
            <w:ins w:id="55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DF2BF" w14:textId="42113DC6" w:rsidR="007E742C" w:rsidRPr="00F4543C" w:rsidRDefault="007E742C" w:rsidP="007E742C">
            <w:pPr>
              <w:pStyle w:val="TAL"/>
              <w:jc w:val="center"/>
              <w:rPr>
                <w:ins w:id="56" w:author="Intel" w:date="2021-10-20T12:31:00Z"/>
                <w:rFonts w:eastAsia="Yu Mincho"/>
              </w:rPr>
            </w:pPr>
            <w:ins w:id="57" w:author="Intel" w:date="2021-10-20T12:31:00Z">
              <w:r w:rsidRPr="00F4543C">
                <w:rPr>
                  <w:rFonts w:eastAsia="Yu Mincho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6312D" w14:textId="2A7BB9C9" w:rsidR="007E742C" w:rsidRPr="00F4543C" w:rsidRDefault="007E742C" w:rsidP="007E742C">
            <w:pPr>
              <w:pStyle w:val="TAL"/>
              <w:jc w:val="center"/>
              <w:rPr>
                <w:ins w:id="58" w:author="Intel" w:date="2021-10-20T12:31:00Z"/>
                <w:rFonts w:eastAsia="MS Mincho"/>
              </w:rPr>
            </w:pPr>
            <w:ins w:id="59" w:author="Intel" w:date="2021-10-20T12:31:00Z">
              <w:r w:rsidRPr="00F4543C">
                <w:rPr>
                  <w:rFonts w:eastAsia="MS Mincho"/>
                </w:rPr>
                <w:t>No</w:t>
              </w:r>
            </w:ins>
          </w:p>
        </w:tc>
      </w:tr>
      <w:tr w:rsidR="007E742C" w:rsidRPr="00F4543C" w14:paraId="41203A29" w14:textId="77777777" w:rsidTr="007E742C">
        <w:trPr>
          <w:cantSplit/>
        </w:trPr>
        <w:tc>
          <w:tcPr>
            <w:tcW w:w="6807" w:type="dxa"/>
          </w:tcPr>
          <w:p w14:paraId="51616A33" w14:textId="77777777" w:rsidR="007E742C" w:rsidRPr="00F4543C" w:rsidRDefault="007E742C" w:rsidP="007E74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4543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pscellT312-r16</w:t>
            </w:r>
          </w:p>
          <w:p w14:paraId="2133F774" w14:textId="77777777" w:rsidR="007E742C" w:rsidRPr="00F4543C" w:rsidRDefault="007E742C" w:rsidP="007E742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sz w:val="18"/>
              </w:rPr>
              <w:t>Indicates whether the UE supports T312 based fast failure recovery for PSCell.</w:t>
            </w:r>
          </w:p>
        </w:tc>
        <w:tc>
          <w:tcPr>
            <w:tcW w:w="709" w:type="dxa"/>
          </w:tcPr>
          <w:p w14:paraId="61A8D735" w14:textId="77777777" w:rsidR="007E742C" w:rsidRPr="00F4543C" w:rsidRDefault="007E742C" w:rsidP="007E742C">
            <w:pPr>
              <w:pStyle w:val="TAL"/>
              <w:jc w:val="center"/>
            </w:pPr>
            <w:r w:rsidRPr="00F4543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55503B1" w14:textId="77777777" w:rsidR="007E742C" w:rsidRPr="00F4543C" w:rsidRDefault="007E742C" w:rsidP="007E742C">
            <w:pPr>
              <w:pStyle w:val="TAL"/>
              <w:jc w:val="center"/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97B654E" w14:textId="77777777" w:rsidR="007E742C" w:rsidRPr="00F4543C" w:rsidRDefault="007E742C" w:rsidP="007E742C">
            <w:pPr>
              <w:pStyle w:val="TAL"/>
              <w:jc w:val="center"/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1DEA5088" w14:textId="77777777" w:rsidR="007E742C" w:rsidRPr="00F4543C" w:rsidRDefault="007E742C" w:rsidP="007E742C">
            <w:pPr>
              <w:pStyle w:val="TAL"/>
              <w:jc w:val="center"/>
              <w:rPr>
                <w:rFonts w:eastAsia="MS Mincho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CE3F36" w:rsidRPr="00F4543C" w14:paraId="7531F301" w14:textId="77777777" w:rsidTr="007E742C">
        <w:trPr>
          <w:cantSplit/>
          <w:ins w:id="60" w:author="Intel" w:date="2021-10-20T12:39:00Z"/>
        </w:trPr>
        <w:tc>
          <w:tcPr>
            <w:tcW w:w="6807" w:type="dxa"/>
          </w:tcPr>
          <w:p w14:paraId="0EA87B4C" w14:textId="2384FFCF" w:rsidR="00CE3F36" w:rsidRPr="00CE3F36" w:rsidRDefault="00CE3F36" w:rsidP="00CE3F36">
            <w:pPr>
              <w:keepNext/>
              <w:keepLines/>
              <w:spacing w:after="0"/>
              <w:rPr>
                <w:ins w:id="61" w:author="Intel" w:date="2021-10-20T12:40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62" w:author="Intel" w:date="2021-10-20T12:40:00Z">
              <w:r w:rsidRPr="00CE3F36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scg-ActivationDeactivation-r17</w:t>
              </w:r>
            </w:ins>
          </w:p>
          <w:p w14:paraId="62E71F3D" w14:textId="4446271D" w:rsidR="00E0507C" w:rsidRPr="00F4543C" w:rsidRDefault="00E0507C" w:rsidP="00CE3F36">
            <w:pPr>
              <w:keepNext/>
              <w:keepLines/>
              <w:spacing w:after="0"/>
              <w:rPr>
                <w:ins w:id="63" w:author="Intel" w:date="2021-10-20T12:39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64" w:author="Intel" w:date="2021-10-20T12:47:00Z">
              <w:r w:rsidRPr="00F4543C">
                <w:rPr>
                  <w:rFonts w:ascii="Arial" w:hAnsi="Arial"/>
                  <w:sz w:val="18"/>
                </w:rPr>
                <w:t>Indicates whether the UE supports</w:t>
              </w:r>
              <w:r>
                <w:rPr>
                  <w:rFonts w:ascii="Arial" w:hAnsi="Arial"/>
                  <w:sz w:val="18"/>
                </w:rPr>
                <w:t xml:space="preserve"> activation and deactivation on SCG.</w:t>
              </w:r>
            </w:ins>
          </w:p>
        </w:tc>
        <w:tc>
          <w:tcPr>
            <w:tcW w:w="709" w:type="dxa"/>
          </w:tcPr>
          <w:p w14:paraId="57A6548E" w14:textId="00923D73" w:rsidR="00CE3F36" w:rsidRPr="00F4543C" w:rsidRDefault="00CE3F36" w:rsidP="00CE3F36">
            <w:pPr>
              <w:pStyle w:val="TAL"/>
              <w:jc w:val="center"/>
              <w:rPr>
                <w:ins w:id="65" w:author="Intel" w:date="2021-10-20T12:39:00Z"/>
                <w:rFonts w:cs="Arial"/>
                <w:bCs/>
                <w:iCs/>
                <w:szCs w:val="18"/>
              </w:rPr>
            </w:pPr>
            <w:ins w:id="66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2306ACEB" w14:textId="054C0826" w:rsidR="00CE3F36" w:rsidRPr="00F4543C" w:rsidRDefault="00CE3F36" w:rsidP="00CE3F36">
            <w:pPr>
              <w:pStyle w:val="TAL"/>
              <w:jc w:val="center"/>
              <w:rPr>
                <w:ins w:id="67" w:author="Intel" w:date="2021-10-20T12:39:00Z"/>
                <w:rFonts w:cs="Arial"/>
                <w:bCs/>
                <w:iCs/>
                <w:szCs w:val="18"/>
              </w:rPr>
            </w:pPr>
            <w:ins w:id="68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</w:tcPr>
          <w:p w14:paraId="52248B56" w14:textId="50E14317" w:rsidR="00CE3F36" w:rsidRPr="00F4543C" w:rsidRDefault="00CE3F36" w:rsidP="00CE3F36">
            <w:pPr>
              <w:pStyle w:val="TAL"/>
              <w:jc w:val="center"/>
              <w:rPr>
                <w:ins w:id="69" w:author="Intel" w:date="2021-10-20T12:39:00Z"/>
                <w:rFonts w:cs="Arial"/>
                <w:bCs/>
                <w:iCs/>
                <w:szCs w:val="18"/>
              </w:rPr>
            </w:pPr>
            <w:ins w:id="70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</w:tcPr>
          <w:p w14:paraId="5F024585" w14:textId="159A1F77" w:rsidR="00CE3F36" w:rsidRPr="00F4543C" w:rsidRDefault="00CE3F36" w:rsidP="00CE3F36">
            <w:pPr>
              <w:pStyle w:val="TAL"/>
              <w:jc w:val="center"/>
              <w:rPr>
                <w:ins w:id="71" w:author="Intel" w:date="2021-10-20T12:39:00Z"/>
                <w:rFonts w:cs="Arial"/>
                <w:bCs/>
                <w:iCs/>
                <w:szCs w:val="18"/>
              </w:rPr>
            </w:pPr>
            <w:ins w:id="72" w:author="Intel" w:date="2021-10-20T12:39:00Z">
              <w:r>
                <w:rPr>
                  <w:rFonts w:cs="Arial"/>
                  <w:bCs/>
                  <w:iCs/>
                  <w:szCs w:val="18"/>
                </w:rPr>
                <w:t>Yes</w:t>
              </w:r>
            </w:ins>
          </w:p>
        </w:tc>
      </w:tr>
      <w:tr w:rsidR="00CE3F36" w:rsidRPr="00F4543C" w14:paraId="3D7F5111" w14:textId="77777777" w:rsidTr="007E742C">
        <w:trPr>
          <w:cantSplit/>
          <w:ins w:id="73" w:author="Intel" w:date="2021-10-20T12:39:00Z"/>
        </w:trPr>
        <w:tc>
          <w:tcPr>
            <w:tcW w:w="6807" w:type="dxa"/>
          </w:tcPr>
          <w:p w14:paraId="73379571" w14:textId="77777777" w:rsidR="00CE3F36" w:rsidRPr="00CE3F36" w:rsidRDefault="00CE3F36" w:rsidP="00CE3F36">
            <w:pPr>
              <w:keepNext/>
              <w:keepLines/>
              <w:spacing w:after="0"/>
              <w:rPr>
                <w:ins w:id="74" w:author="Intel" w:date="2021-10-20T12:40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75" w:author="Intel" w:date="2021-10-20T12:40:00Z">
              <w:r w:rsidRPr="00CE3F36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scg-RachlessActivation-r17</w:t>
              </w:r>
            </w:ins>
          </w:p>
          <w:p w14:paraId="358189CF" w14:textId="6D2CF541" w:rsidR="00E0507C" w:rsidRPr="00F4543C" w:rsidRDefault="00E0507C" w:rsidP="00CE3F36">
            <w:pPr>
              <w:keepNext/>
              <w:keepLines/>
              <w:spacing w:after="0"/>
              <w:rPr>
                <w:ins w:id="76" w:author="Intel" w:date="2021-10-20T12:39:00Z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77" w:author="Intel" w:date="2021-10-20T12:47:00Z">
              <w:r w:rsidRPr="00F4543C">
                <w:rPr>
                  <w:rFonts w:ascii="Arial" w:hAnsi="Arial"/>
                  <w:sz w:val="18"/>
                </w:rPr>
                <w:t>Indicates whether the UE supports</w:t>
              </w:r>
              <w:r>
                <w:rPr>
                  <w:rFonts w:ascii="Arial" w:hAnsi="Arial"/>
                  <w:sz w:val="18"/>
                </w:rPr>
                <w:t xml:space="preserve"> rachless activation on SCG.</w:t>
              </w:r>
            </w:ins>
          </w:p>
        </w:tc>
        <w:tc>
          <w:tcPr>
            <w:tcW w:w="709" w:type="dxa"/>
          </w:tcPr>
          <w:p w14:paraId="4590A310" w14:textId="4BA32E05" w:rsidR="00CE3F36" w:rsidRPr="00F4543C" w:rsidRDefault="00CE3F36" w:rsidP="00CE3F36">
            <w:pPr>
              <w:pStyle w:val="TAL"/>
              <w:jc w:val="center"/>
              <w:rPr>
                <w:ins w:id="78" w:author="Intel" w:date="2021-10-20T12:39:00Z"/>
                <w:rFonts w:cs="Arial"/>
                <w:bCs/>
                <w:iCs/>
                <w:szCs w:val="18"/>
              </w:rPr>
            </w:pPr>
            <w:ins w:id="79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58CC86FC" w14:textId="4E294CBC" w:rsidR="00CE3F36" w:rsidRPr="00F4543C" w:rsidRDefault="00CE3F36" w:rsidP="00CE3F36">
            <w:pPr>
              <w:pStyle w:val="TAL"/>
              <w:jc w:val="center"/>
              <w:rPr>
                <w:ins w:id="80" w:author="Intel" w:date="2021-10-20T12:39:00Z"/>
                <w:rFonts w:cs="Arial"/>
                <w:bCs/>
                <w:iCs/>
                <w:szCs w:val="18"/>
              </w:rPr>
            </w:pPr>
            <w:ins w:id="81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</w:tcPr>
          <w:p w14:paraId="39635A26" w14:textId="217196C0" w:rsidR="00CE3F36" w:rsidRPr="00F4543C" w:rsidRDefault="00CE3F36" w:rsidP="00CE3F36">
            <w:pPr>
              <w:pStyle w:val="TAL"/>
              <w:jc w:val="center"/>
              <w:rPr>
                <w:ins w:id="82" w:author="Intel" w:date="2021-10-20T12:39:00Z"/>
                <w:rFonts w:cs="Arial"/>
                <w:bCs/>
                <w:iCs/>
                <w:szCs w:val="18"/>
              </w:rPr>
            </w:pPr>
            <w:ins w:id="83" w:author="Intel" w:date="2021-10-20T12:39:00Z">
              <w:r w:rsidRPr="00F4543C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</w:tcPr>
          <w:p w14:paraId="33862D29" w14:textId="4F85362F" w:rsidR="00CE3F36" w:rsidRPr="00F4543C" w:rsidRDefault="00CE3F36" w:rsidP="00CE3F36">
            <w:pPr>
              <w:pStyle w:val="TAL"/>
              <w:jc w:val="center"/>
              <w:rPr>
                <w:ins w:id="84" w:author="Intel" w:date="2021-10-20T12:39:00Z"/>
                <w:rFonts w:cs="Arial"/>
                <w:bCs/>
                <w:iCs/>
                <w:szCs w:val="18"/>
              </w:rPr>
            </w:pPr>
            <w:ins w:id="85" w:author="Intel" w:date="2021-10-20T12:39:00Z">
              <w:r>
                <w:rPr>
                  <w:rFonts w:cs="Arial"/>
                  <w:bCs/>
                  <w:iCs/>
                  <w:szCs w:val="18"/>
                </w:rPr>
                <w:t>Yes</w:t>
              </w:r>
            </w:ins>
          </w:p>
        </w:tc>
      </w:tr>
    </w:tbl>
    <w:p w14:paraId="2FEB79FF" w14:textId="77B400D4" w:rsidR="007E742C" w:rsidRDefault="007E742C" w:rsidP="00DE3EA6"/>
    <w:p w14:paraId="4F90B302" w14:textId="77777777" w:rsidR="007E742C" w:rsidRDefault="007E742C" w:rsidP="00DE3EA6"/>
    <w:p w14:paraId="5F65B9DF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293A7895" w14:textId="77777777" w:rsidR="009C0826" w:rsidRPr="002D376F" w:rsidRDefault="009C0826" w:rsidP="00DE3EA6"/>
    <w:sectPr w:rsidR="009C0826" w:rsidRPr="002D376F" w:rsidSect="00DE3EA6"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747B8" w14:textId="77777777" w:rsidR="001F62A5" w:rsidRDefault="001F62A5">
      <w:r>
        <w:separator/>
      </w:r>
    </w:p>
  </w:endnote>
  <w:endnote w:type="continuationSeparator" w:id="0">
    <w:p w14:paraId="1196EE83" w14:textId="77777777" w:rsidR="001F62A5" w:rsidRDefault="001F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19DBA" w14:textId="77777777" w:rsidR="007E742C" w:rsidRDefault="007E7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33134" w14:textId="77777777" w:rsidR="007E742C" w:rsidRDefault="007E7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E8689" w14:textId="77777777" w:rsidR="007E742C" w:rsidRDefault="007E74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CA6" w14:textId="393D78A7" w:rsidR="007E742C" w:rsidRPr="003C0337" w:rsidRDefault="007E742C" w:rsidP="003C0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33CA5" w14:textId="77777777" w:rsidR="001F62A5" w:rsidRDefault="001F62A5">
      <w:r>
        <w:separator/>
      </w:r>
    </w:p>
  </w:footnote>
  <w:footnote w:type="continuationSeparator" w:id="0">
    <w:p w14:paraId="75CB40BE" w14:textId="77777777" w:rsidR="001F62A5" w:rsidRDefault="001F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D930" w14:textId="77777777" w:rsidR="007E742C" w:rsidRDefault="007E7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8A6E8" w14:textId="77777777" w:rsidR="007E742C" w:rsidRDefault="007E7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7EB0E" w14:textId="77777777" w:rsidR="007E742C" w:rsidRDefault="007E74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D3861" w14:textId="77777777" w:rsidR="007E742C" w:rsidRDefault="007E742C">
    <w:pPr>
      <w:pStyle w:val="Header"/>
    </w:pPr>
  </w:p>
  <w:p w14:paraId="2398AB45" w14:textId="77777777" w:rsidR="007E742C" w:rsidRDefault="007E74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40"/>
  </w:num>
  <w:num w:numId="4">
    <w:abstractNumId w:val="18"/>
  </w:num>
  <w:num w:numId="5">
    <w:abstractNumId w:val="31"/>
  </w:num>
  <w:num w:numId="6">
    <w:abstractNumId w:val="21"/>
  </w:num>
  <w:num w:numId="7">
    <w:abstractNumId w:val="11"/>
  </w:num>
  <w:num w:numId="8">
    <w:abstractNumId w:val="5"/>
  </w:num>
  <w:num w:numId="9">
    <w:abstractNumId w:val="26"/>
  </w:num>
  <w:num w:numId="10">
    <w:abstractNumId w:val="10"/>
  </w:num>
  <w:num w:numId="11">
    <w:abstractNumId w:val="19"/>
  </w:num>
  <w:num w:numId="12">
    <w:abstractNumId w:val="2"/>
  </w:num>
  <w:num w:numId="13">
    <w:abstractNumId w:val="27"/>
  </w:num>
  <w:num w:numId="14">
    <w:abstractNumId w:val="14"/>
  </w:num>
  <w:num w:numId="15">
    <w:abstractNumId w:val="2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12"/>
  </w:num>
  <w:num w:numId="19">
    <w:abstractNumId w:val="7"/>
  </w:num>
  <w:num w:numId="20">
    <w:abstractNumId w:val="39"/>
  </w:num>
  <w:num w:numId="21">
    <w:abstractNumId w:val="24"/>
  </w:num>
  <w:num w:numId="22">
    <w:abstractNumId w:val="8"/>
  </w:num>
  <w:num w:numId="23">
    <w:abstractNumId w:val="32"/>
  </w:num>
  <w:num w:numId="24">
    <w:abstractNumId w:val="35"/>
  </w:num>
  <w:num w:numId="25">
    <w:abstractNumId w:val="22"/>
  </w:num>
  <w:num w:numId="26">
    <w:abstractNumId w:val="42"/>
  </w:num>
  <w:num w:numId="27">
    <w:abstractNumId w:val="13"/>
  </w:num>
  <w:num w:numId="28">
    <w:abstractNumId w:val="15"/>
  </w:num>
  <w:num w:numId="29">
    <w:abstractNumId w:val="3"/>
  </w:num>
  <w:num w:numId="30">
    <w:abstractNumId w:val="30"/>
  </w:num>
  <w:num w:numId="31">
    <w:abstractNumId w:val="37"/>
  </w:num>
  <w:num w:numId="32">
    <w:abstractNumId w:val="34"/>
  </w:num>
  <w:num w:numId="33">
    <w:abstractNumId w:val="28"/>
  </w:num>
  <w:num w:numId="34">
    <w:abstractNumId w:val="25"/>
  </w:num>
  <w:num w:numId="35">
    <w:abstractNumId w:val="29"/>
  </w:num>
  <w:num w:numId="36">
    <w:abstractNumId w:val="41"/>
  </w:num>
  <w:num w:numId="37">
    <w:abstractNumId w:val="20"/>
  </w:num>
  <w:num w:numId="38">
    <w:abstractNumId w:val="17"/>
  </w:num>
  <w:num w:numId="39">
    <w:abstractNumId w:val="6"/>
  </w:num>
  <w:num w:numId="40">
    <w:abstractNumId w:val="33"/>
  </w:num>
  <w:num w:numId="41">
    <w:abstractNumId w:val="9"/>
  </w:num>
  <w:num w:numId="42">
    <w:abstractNumId w:val="4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B0A85"/>
    <w:rsid w:val="001C399B"/>
    <w:rsid w:val="001C6F6F"/>
    <w:rsid w:val="001C71A5"/>
    <w:rsid w:val="001C77A9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453E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4137"/>
    <w:rsid w:val="003757F8"/>
    <w:rsid w:val="00377A50"/>
    <w:rsid w:val="0038334B"/>
    <w:rsid w:val="00385E83"/>
    <w:rsid w:val="0038615A"/>
    <w:rsid w:val="00387C93"/>
    <w:rsid w:val="00390390"/>
    <w:rsid w:val="003907C5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0337"/>
    <w:rsid w:val="003C34D8"/>
    <w:rsid w:val="003C3971"/>
    <w:rsid w:val="003C4ABA"/>
    <w:rsid w:val="003C4C2F"/>
    <w:rsid w:val="003C515A"/>
    <w:rsid w:val="003C5252"/>
    <w:rsid w:val="003D5CB6"/>
    <w:rsid w:val="003E12FC"/>
    <w:rsid w:val="003E5235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6BB7"/>
    <w:rsid w:val="005D2E01"/>
    <w:rsid w:val="005D5D81"/>
    <w:rsid w:val="005E174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B3ED6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742C"/>
    <w:rsid w:val="007E7C87"/>
    <w:rsid w:val="007F35BF"/>
    <w:rsid w:val="007F7D6B"/>
    <w:rsid w:val="008028A4"/>
    <w:rsid w:val="00811513"/>
    <w:rsid w:val="00812848"/>
    <w:rsid w:val="008161DB"/>
    <w:rsid w:val="00821098"/>
    <w:rsid w:val="008227B5"/>
    <w:rsid w:val="00824114"/>
    <w:rsid w:val="00825803"/>
    <w:rsid w:val="0082610D"/>
    <w:rsid w:val="00831C40"/>
    <w:rsid w:val="00832E63"/>
    <w:rsid w:val="008367CD"/>
    <w:rsid w:val="00836E71"/>
    <w:rsid w:val="00845013"/>
    <w:rsid w:val="00845CF1"/>
    <w:rsid w:val="00847D43"/>
    <w:rsid w:val="008508FE"/>
    <w:rsid w:val="00850FDF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B0185"/>
    <w:rsid w:val="008B0B7A"/>
    <w:rsid w:val="008B0C9D"/>
    <w:rsid w:val="008B7F92"/>
    <w:rsid w:val="008C27B3"/>
    <w:rsid w:val="008C50B5"/>
    <w:rsid w:val="008C7055"/>
    <w:rsid w:val="008C7D7A"/>
    <w:rsid w:val="008D5F9C"/>
    <w:rsid w:val="008D70D3"/>
    <w:rsid w:val="008E2D32"/>
    <w:rsid w:val="008E3B11"/>
    <w:rsid w:val="008E53DB"/>
    <w:rsid w:val="008E6F93"/>
    <w:rsid w:val="008F044C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16E41"/>
    <w:rsid w:val="009225D1"/>
    <w:rsid w:val="00926B8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05FB"/>
    <w:rsid w:val="0096192B"/>
    <w:rsid w:val="00963B9B"/>
    <w:rsid w:val="009660B9"/>
    <w:rsid w:val="00967EA0"/>
    <w:rsid w:val="009741DA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66B7"/>
    <w:rsid w:val="009D1B1D"/>
    <w:rsid w:val="009D4CC4"/>
    <w:rsid w:val="009D6ACA"/>
    <w:rsid w:val="009D6D0A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C7D37"/>
    <w:rsid w:val="00CD4DD6"/>
    <w:rsid w:val="00CE3F3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454C"/>
    <w:rsid w:val="00F44F3F"/>
    <w:rsid w:val="00F4543C"/>
    <w:rsid w:val="00F506D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rsid w:val="00EA306E"/>
    <w:rPr>
      <w:rFonts w:eastAsia="Times New Roman"/>
    </w:rPr>
  </w:style>
  <w:style w:type="paragraph" w:customStyle="1" w:styleId="B4">
    <w:name w:val="B4"/>
    <w:basedOn w:val="List4"/>
    <w:link w:val="B4Char"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Intel-Yi1</cp:lastModifiedBy>
  <cp:revision>23</cp:revision>
  <cp:lastPrinted>2020-12-18T20:15:00Z</cp:lastPrinted>
  <dcterms:created xsi:type="dcterms:W3CDTF">2021-10-16T08:25:00Z</dcterms:created>
  <dcterms:modified xsi:type="dcterms:W3CDTF">2021-10-22T01:10:00Z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